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S6-251191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709806F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59E092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>Scope and introduction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of the </w:t>
      </w:r>
      <w:r>
        <w:rPr>
          <w:rFonts w:ascii="Arial" w:hAnsi="Arial" w:cs="Arial"/>
          <w:b/>
          <w:bCs/>
        </w:rPr>
        <w:t xml:space="preserve">FS_XRM_Ph3_APP </w:t>
      </w:r>
    </w:p>
    <w:p w14:paraId="23C946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v0.0.0</w:t>
      </w:r>
    </w:p>
    <w:p w14:paraId="0B53447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</w:t>
      </w:r>
    </w:p>
    <w:p w14:paraId="25CBDA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D92F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 w14:paraId="43BC841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2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Add scope and introduction of the FS_XRM_Ph3_APP.</w:t>
      </w:r>
    </w:p>
    <w:p w14:paraId="14A9661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rFonts w:hint="default"/>
          <w:lang w:val="en-US"/>
        </w:rPr>
      </w:pPr>
      <w:r>
        <w:rPr>
          <w:rFonts w:hint="eastAsia" w:eastAsia="SimSun"/>
          <w:lang w:val="en-US" w:eastAsia="zh-CN"/>
        </w:rPr>
        <w:t>S</w:t>
      </w:r>
      <w:r>
        <w:rPr>
          <w:rFonts w:hint="eastAsia"/>
          <w:lang w:val="en-US"/>
        </w:rPr>
        <w:t>cope and introduction</w:t>
      </w:r>
      <w:r>
        <w:rPr>
          <w:rFonts w:hint="eastAsia" w:eastAsia="SimSun"/>
          <w:lang w:val="en-US" w:eastAsia="zh-CN"/>
        </w:rPr>
        <w:t xml:space="preserve"> part for  FS_XRM_Ph3_APP is added based on the discussion on SID proposal.</w:t>
      </w:r>
    </w:p>
    <w:p w14:paraId="1AD024AF">
      <w:pPr>
        <w:pStyle w:val="82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23.700-51 v0.0.0</w:t>
      </w:r>
      <w:r>
        <w:rPr>
          <w:lang w:val="en-US"/>
        </w:rPr>
        <w:t>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94720D9">
      <w:pPr>
        <w:pStyle w:val="2"/>
      </w:pPr>
      <w:bookmarkStart w:id="0" w:name="_Toc90373823"/>
      <w:bookmarkStart w:id="1" w:name="_Toc90373983"/>
      <w:bookmarkStart w:id="2" w:name="_Toc92217032"/>
      <w:bookmarkStart w:id="3" w:name="_Toc90374064"/>
      <w:bookmarkStart w:id="4" w:name="_Toc306778443"/>
      <w:bookmarkStart w:id="5" w:name="_Toc129708867"/>
      <w:bookmarkStart w:id="6" w:name="_Toc22397"/>
      <w:bookmarkStart w:id="7" w:name="_Toc5506"/>
      <w:bookmarkStart w:id="8" w:name="_Toc1094767144"/>
      <w:bookmarkStart w:id="9" w:name="_Toc129708868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0CE3DCAD">
      <w:pPr>
        <w:pStyle w:val="58"/>
        <w:rPr>
          <w:ins w:id="0" w:author="cmcc" w:date="2025-03-31T19:59:44Z"/>
          <w:lang w:val="en-US"/>
        </w:rPr>
      </w:pPr>
      <w:ins w:id="1" w:author="cmcc" w:date="2025-03-31T19:59:44Z">
        <w:r>
          <w:rPr/>
          <w:t>[2]</w:t>
        </w:r>
      </w:ins>
      <w:ins w:id="2" w:author="cmcc" w:date="2025-03-31T19:59:44Z">
        <w:r>
          <w:rPr/>
          <w:tab/>
        </w:r>
      </w:ins>
      <w:ins w:id="3" w:author="cmcc" w:date="2025-03-31T19:59:44Z">
        <w:r>
          <w:rPr/>
          <w:t>3GPP TR 22.261: "</w:t>
        </w:r>
      </w:ins>
      <w:ins w:id="4" w:author="cmcc" w:date="2025-03-31T19:59:44Z">
        <w:r>
          <w:rPr>
            <w:lang w:val="en-US"/>
          </w:rPr>
          <w:t>Service requirements for the 5G system</w:t>
        </w:r>
      </w:ins>
      <w:ins w:id="5" w:author="cmcc" w:date="2025-03-31T19:59:44Z">
        <w:r>
          <w:rPr/>
          <w:t>".</w:t>
        </w:r>
      </w:ins>
    </w:p>
    <w:p w14:paraId="1C95922C">
      <w:pPr>
        <w:pStyle w:val="58"/>
        <w:rPr>
          <w:ins w:id="6" w:author="cmcc" w:date="2025-03-31T19:59:44Z"/>
        </w:rPr>
      </w:pPr>
      <w:ins w:id="7" w:author="cmcc" w:date="2025-03-31T19:59:44Z">
        <w:r>
          <w:rPr/>
          <w:t>[3]</w:t>
        </w:r>
      </w:ins>
      <w:ins w:id="8" w:author="cmcc" w:date="2025-03-31T19:59:44Z">
        <w:r>
          <w:rPr/>
          <w:tab/>
        </w:r>
      </w:ins>
      <w:ins w:id="9" w:author="cmcc" w:date="2025-03-31T19:59:44Z">
        <w:r>
          <w:rPr/>
          <w:t>3GPP TS 23.501: "System Architecture for the 5G System; Stage 2".</w:t>
        </w:r>
      </w:ins>
    </w:p>
    <w:p w14:paraId="311553BD">
      <w:pPr>
        <w:pStyle w:val="58"/>
        <w:rPr>
          <w:ins w:id="10" w:author="cmcc" w:date="2025-03-31T19:59:44Z"/>
        </w:rPr>
      </w:pPr>
      <w:ins w:id="11" w:author="cmcc" w:date="2025-03-31T19:59:44Z">
        <w:r>
          <w:rPr/>
          <w:t>[4]</w:t>
        </w:r>
      </w:ins>
      <w:ins w:id="12" w:author="cmcc" w:date="2025-03-31T19:59:44Z">
        <w:r>
          <w:rPr/>
          <w:tab/>
        </w:r>
      </w:ins>
      <w:ins w:id="13" w:author="cmcc" w:date="2025-03-31T19:59:44Z">
        <w:r>
          <w:rPr/>
          <w:t>3GPP TS 23.502: "</w:t>
        </w:r>
      </w:ins>
      <w:ins w:id="14" w:author="cmcc" w:date="2025-03-31T19:59:44Z">
        <w:r>
          <w:rPr>
            <w:lang w:val="en-US"/>
          </w:rPr>
          <w:t>Procedures for the 5G System (5GS)</w:t>
        </w:r>
      </w:ins>
      <w:ins w:id="15" w:author="cmcc" w:date="2025-03-31T19:59:44Z">
        <w:r>
          <w:rPr/>
          <w:t>; Stage 2".</w:t>
        </w:r>
      </w:ins>
    </w:p>
    <w:p w14:paraId="1A3A4484">
      <w:pPr>
        <w:pStyle w:val="58"/>
        <w:rPr>
          <w:ins w:id="16" w:author="cmcc" w:date="2025-03-31T19:59:44Z"/>
        </w:rPr>
      </w:pPr>
      <w:ins w:id="17" w:author="cmcc" w:date="2025-03-31T19:59:44Z">
        <w:r>
          <w:rPr/>
          <w:t>[5]</w:t>
        </w:r>
      </w:ins>
      <w:ins w:id="18" w:author="cmcc" w:date="2025-03-31T19:59:44Z">
        <w:r>
          <w:rPr/>
          <w:tab/>
        </w:r>
      </w:ins>
      <w:ins w:id="19" w:author="cmcc" w:date="2025-03-31T19:59:44Z">
        <w:r>
          <w:rPr/>
          <w:t>3GPP TS 23.503: "</w:t>
        </w:r>
      </w:ins>
      <w:ins w:id="20" w:author="cmcc" w:date="2025-03-31T19:59:44Z">
        <w:r>
          <w:rPr>
            <w:lang w:val="en-US"/>
          </w:rPr>
          <w:t>Policy and charging control framework for the 5G System (5GS)</w:t>
        </w:r>
      </w:ins>
      <w:ins w:id="21" w:author="cmcc" w:date="2025-03-31T19:59:44Z">
        <w:r>
          <w:rPr/>
          <w:t>; Stage 2".</w:t>
        </w:r>
      </w:ins>
    </w:p>
    <w:p w14:paraId="41601215">
      <w:pPr>
        <w:pStyle w:val="58"/>
      </w:pPr>
      <w:bookmarkStart w:id="10" w:name="_GoBack"/>
      <w:bookmarkEnd w:id="10"/>
    </w:p>
    <w:p w14:paraId="79CDE8E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1CE1DC">
      <w:pPr>
        <w:pStyle w:val="2"/>
      </w:pPr>
      <w:r>
        <w:t>Introduction</w:t>
      </w:r>
      <w:bookmarkEnd w:id="4"/>
      <w:bookmarkEnd w:id="5"/>
      <w:bookmarkEnd w:id="6"/>
    </w:p>
    <w:bookmarkEnd w:id="7"/>
    <w:bookmarkEnd w:id="8"/>
    <w:bookmarkEnd w:id="9"/>
    <w:p w14:paraId="1AE17B41">
      <w:pPr>
        <w:rPr>
          <w:ins w:id="22" w:author="cmcc" w:date="2025-03-26T14:23:19Z"/>
          <w:rFonts w:hint="eastAsia" w:eastAsia="SimSun"/>
          <w:lang w:val="en-US" w:eastAsia="zh-CN"/>
        </w:rPr>
      </w:pPr>
      <w:ins w:id="23" w:author="cmcc" w:date="2025-03-26T14:16:13Z">
        <w:r>
          <w:rPr>
            <w:rFonts w:hint="eastAsia"/>
            <w:lang w:val="en-US"/>
          </w:rPr>
          <w:t>In R19, SA6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etc..</w:t>
        </w:r>
      </w:ins>
      <w:ins w:id="24" w:author="cmcc" w:date="2025-03-26T14:23:14Z">
        <w:r>
          <w:rPr>
            <w:rFonts w:hint="eastAsia" w:eastAsia="SimSun"/>
            <w:lang w:val="en-US" w:eastAsia="zh-CN"/>
          </w:rPr>
          <w:t xml:space="preserve"> </w:t>
        </w:r>
      </w:ins>
      <w:ins w:id="25" w:author="cmcc" w:date="2025-03-26T14:22:47Z">
        <w:r>
          <w:rPr>
            <w:rFonts w:hint="eastAsia" w:eastAsia="SimSun"/>
            <w:lang w:val="en-US" w:eastAsia="zh-CN"/>
          </w:rPr>
          <w:t xml:space="preserve">Meanwhile,  SA2 in R19 further developed services for XR applications in XRM_Ph2, addressing aspects such as power saving support, multiplexed data flow support, and enhanced monitoring and data exposure etc.. </w:t>
        </w:r>
      </w:ins>
    </w:p>
    <w:p w14:paraId="606CE013">
      <w:pPr>
        <w:rPr>
          <w:ins w:id="26" w:author="cmcc" w:date="2025-03-26T14:22:47Z"/>
          <w:rFonts w:hint="default" w:eastAsia="SimSun"/>
          <w:lang w:val="en-US" w:eastAsia="zh-CN"/>
        </w:rPr>
      </w:pPr>
      <w:ins w:id="27" w:author="cmcc" w:date="2025-03-26T14:23:57Z">
        <w:r>
          <w:rPr>
            <w:rFonts w:hint="eastAsia" w:eastAsia="SimSun"/>
            <w:lang w:val="en-US" w:eastAsia="zh-CN"/>
          </w:rPr>
          <w:t>This</w:t>
        </w:r>
      </w:ins>
      <w:ins w:id="28" w:author="cmcc" w:date="2025-03-26T14:23:58Z">
        <w:r>
          <w:rPr>
            <w:rFonts w:hint="eastAsia" w:eastAsia="SimSun"/>
            <w:lang w:val="en-US" w:eastAsia="zh-CN"/>
          </w:rPr>
          <w:t xml:space="preserve"> </w:t>
        </w:r>
      </w:ins>
      <w:ins w:id="29" w:author="cmcc" w:date="2025-03-26T14:24:01Z">
        <w:r>
          <w:rPr>
            <w:rFonts w:hint="eastAsia" w:eastAsia="SimSun"/>
            <w:lang w:val="en-US" w:eastAsia="zh-CN"/>
          </w:rPr>
          <w:t>t</w:t>
        </w:r>
      </w:ins>
      <w:ins w:id="30" w:author="cmcc" w:date="2025-03-26T14:24:20Z">
        <w:r>
          <w:rPr>
            <w:rFonts w:hint="eastAsia" w:eastAsia="SimSun"/>
            <w:lang w:val="en-US" w:eastAsia="zh-CN"/>
          </w:rPr>
          <w:t xml:space="preserve">echnical </w:t>
        </w:r>
      </w:ins>
      <w:ins w:id="31" w:author="cmcc" w:date="2025-03-26T14:24:25Z">
        <w:r>
          <w:rPr>
            <w:rFonts w:hint="eastAsia" w:eastAsia="SimSun"/>
            <w:lang w:val="en-US" w:eastAsia="zh-CN"/>
          </w:rPr>
          <w:t>r</w:t>
        </w:r>
      </w:ins>
      <w:ins w:id="32" w:author="cmcc" w:date="2025-03-26T14:24:20Z">
        <w:r>
          <w:rPr>
            <w:rFonts w:hint="eastAsia" w:eastAsia="SimSun"/>
            <w:lang w:val="en-US" w:eastAsia="zh-CN"/>
          </w:rPr>
          <w:t>eport</w:t>
        </w:r>
      </w:ins>
      <w:ins w:id="33" w:author="cmcc" w:date="2025-03-26T14:24:27Z">
        <w:r>
          <w:rPr>
            <w:rFonts w:hint="eastAsia" w:eastAsia="SimSun"/>
            <w:lang w:val="en-US" w:eastAsia="zh-CN"/>
          </w:rPr>
          <w:t xml:space="preserve"> will </w:t>
        </w:r>
      </w:ins>
      <w:ins w:id="34" w:author="cmcc" w:date="2025-03-26T14:25:07Z">
        <w:r>
          <w:rPr>
            <w:rFonts w:hint="eastAsia" w:eastAsia="SimSun"/>
            <w:lang w:val="en-US" w:eastAsia="zh-CN"/>
          </w:rPr>
          <w:t>fu</w:t>
        </w:r>
      </w:ins>
      <w:ins w:id="35" w:author="cmcc" w:date="2025-03-26T14:25:08Z">
        <w:r>
          <w:rPr>
            <w:rFonts w:hint="eastAsia" w:eastAsia="SimSun"/>
            <w:lang w:val="en-US" w:eastAsia="zh-CN"/>
          </w:rPr>
          <w:t>rther</w:t>
        </w:r>
      </w:ins>
      <w:ins w:id="36" w:author="cmcc" w:date="2025-03-26T14:25:09Z">
        <w:r>
          <w:rPr>
            <w:rFonts w:hint="eastAsia" w:eastAsia="SimSun"/>
            <w:lang w:val="en-US" w:eastAsia="zh-CN"/>
          </w:rPr>
          <w:t xml:space="preserve"> st</w:t>
        </w:r>
      </w:ins>
      <w:ins w:id="37" w:author="cmcc" w:date="2025-03-26T14:25:10Z">
        <w:r>
          <w:rPr>
            <w:rFonts w:hint="eastAsia" w:eastAsia="SimSun"/>
            <w:lang w:val="en-US" w:eastAsia="zh-CN"/>
          </w:rPr>
          <w:t>ud</w:t>
        </w:r>
      </w:ins>
      <w:ins w:id="38" w:author="cmcc" w:date="2025-03-26T14:25:12Z">
        <w:r>
          <w:rPr>
            <w:rFonts w:hint="eastAsia" w:eastAsia="SimSun"/>
            <w:lang w:val="en-US" w:eastAsia="zh-CN"/>
          </w:rPr>
          <w:t xml:space="preserve">y </w:t>
        </w:r>
      </w:ins>
      <w:ins w:id="39" w:author="cmcc" w:date="2025-03-26T14:25:13Z">
        <w:r>
          <w:rPr>
            <w:rFonts w:hint="eastAsia" w:eastAsia="SimSun"/>
            <w:lang w:val="en-US" w:eastAsia="zh-CN"/>
          </w:rPr>
          <w:t xml:space="preserve">the </w:t>
        </w:r>
      </w:ins>
      <w:ins w:id="40" w:author="cmcc" w:date="2025-03-26T14:25:25Z">
        <w:r>
          <w:rPr>
            <w:rFonts w:hint="eastAsia"/>
            <w:lang w:val="en-US"/>
          </w:rPr>
          <w:t xml:space="preserve">services for XR applications in the application enablement layer, </w:t>
        </w:r>
      </w:ins>
      <w:ins w:id="41" w:author="cmcc" w:date="2025-03-26T14:56:34Z">
        <w:r>
          <w:rPr>
            <w:rFonts w:hint="eastAsia"/>
            <w:lang w:val="en-US"/>
          </w:rPr>
          <w:t>focusing on</w:t>
        </w:r>
      </w:ins>
      <w:ins w:id="42" w:author="cmcc" w:date="2025-03-26T14:56:34Z">
        <w:r>
          <w:rPr>
            <w:rFonts w:hint="eastAsia" w:eastAsia="SimSun"/>
            <w:lang w:val="en-US" w:eastAsia="zh-CN"/>
          </w:rPr>
          <w:t xml:space="preserve"> </w:t>
        </w:r>
      </w:ins>
      <w:ins w:id="43" w:author="cmcc" w:date="2025-03-26T14:25:53Z">
        <w:r>
          <w:rPr>
            <w:rFonts w:hint="eastAsia" w:eastAsia="SimSun"/>
            <w:lang w:val="en-US" w:eastAsia="zh-CN"/>
          </w:rPr>
          <w:t xml:space="preserve">the </w:t>
        </w:r>
      </w:ins>
      <w:ins w:id="44" w:author="cmcc" w:date="2025-03-26T14:26:05Z">
        <w:r>
          <w:rPr>
            <w:rFonts w:hint="eastAsia"/>
            <w:lang w:val="en-US"/>
          </w:rPr>
          <w:t xml:space="preserve">QoS differentiation and policy control for </w:t>
        </w:r>
      </w:ins>
      <w:ins w:id="45" w:author="cmcc" w:date="2025-03-26T14:26:05Z">
        <w:r>
          <w:rPr>
            <w:lang w:val="en-US"/>
          </w:rPr>
          <w:t xml:space="preserve">non-3GPP </w:t>
        </w:r>
      </w:ins>
      <w:ins w:id="46" w:author="cmcc" w:date="2025-03-26T14:26:05Z">
        <w:r>
          <w:rPr>
            <w:rFonts w:hint="eastAsia"/>
            <w:lang w:val="en-US"/>
          </w:rPr>
          <w:t>tethered devices</w:t>
        </w:r>
      </w:ins>
      <w:ins w:id="47" w:author="cmcc" w:date="2025-03-26T14:26:06Z">
        <w:r>
          <w:rPr>
            <w:rFonts w:hint="eastAsia" w:eastAsia="SimSun"/>
            <w:lang w:val="en-US" w:eastAsia="zh-CN"/>
          </w:rPr>
          <w:t>,</w:t>
        </w:r>
      </w:ins>
      <w:ins w:id="48" w:author="cmcc" w:date="2025-03-26T14:26:16Z">
        <w:r>
          <w:rPr>
            <w:rFonts w:hint="eastAsia" w:eastAsia="SimSun"/>
            <w:lang w:val="en-US" w:eastAsia="zh-CN"/>
          </w:rPr>
          <w:t xml:space="preserve"> </w:t>
        </w:r>
      </w:ins>
      <w:ins w:id="49" w:author="cmcc" w:date="2025-03-26T14:26:19Z">
        <w:r>
          <w:rPr>
            <w:rFonts w:hint="eastAsia" w:eastAsia="SimSun"/>
            <w:lang w:val="en-US" w:eastAsia="zh-CN"/>
          </w:rPr>
          <w:t>a</w:t>
        </w:r>
      </w:ins>
      <w:ins w:id="50" w:author="cmcc" w:date="2025-03-26T14:26:16Z">
        <w:r>
          <w:rPr>
            <w:rFonts w:hint="eastAsia" w:eastAsia="SimSun"/>
            <w:lang w:val="en-US" w:eastAsia="zh-CN"/>
          </w:rPr>
          <w:t>nalytics and provisioning of t</w:t>
        </w:r>
      </w:ins>
      <w:ins w:id="51" w:author="cmcc" w:date="2025-03-26T14:26:16Z">
        <w:r>
          <w:rPr>
            <w:rFonts w:hint="eastAsia"/>
            <w:lang w:val="en-US"/>
          </w:rPr>
          <w:t>raffic characteristics</w:t>
        </w:r>
      </w:ins>
      <w:ins w:id="52" w:author="cmcc" w:date="2025-03-26T14:26:25Z">
        <w:r>
          <w:rPr>
            <w:rFonts w:hint="eastAsia" w:eastAsia="SimSun"/>
            <w:lang w:val="en-US" w:eastAsia="zh-CN"/>
          </w:rPr>
          <w:t xml:space="preserve">, </w:t>
        </w:r>
      </w:ins>
      <w:ins w:id="53" w:author="cmcc" w:date="2025-03-26T14:26:35Z">
        <w:r>
          <w:rPr>
            <w:rFonts w:hint="eastAsia" w:eastAsia="SimSun"/>
            <w:lang w:val="en-US" w:eastAsia="zh-CN"/>
          </w:rPr>
          <w:t>e</w:t>
        </w:r>
      </w:ins>
      <w:ins w:id="54" w:author="cmcc" w:date="2025-03-26T14:26:33Z">
        <w:r>
          <w:rPr>
            <w:rFonts w:hint="eastAsia" w:eastAsia="SimSun"/>
            <w:lang w:val="en-US" w:eastAsia="zh-CN"/>
          </w:rPr>
          <w:t>nd to end s</w:t>
        </w:r>
      </w:ins>
      <w:ins w:id="55" w:author="cmcc" w:date="2025-03-26T14:26:33Z">
        <w:r>
          <w:rPr>
            <w:rFonts w:hint="eastAsia"/>
            <w:lang w:val="en-US"/>
          </w:rPr>
          <w:t>upport for multiplexed data flows</w:t>
        </w:r>
      </w:ins>
      <w:ins w:id="56" w:author="cmcc" w:date="2025-03-26T14:26:41Z">
        <w:r>
          <w:rPr>
            <w:rFonts w:hint="eastAsia" w:eastAsia="SimSun"/>
            <w:lang w:val="en-US" w:eastAsia="zh-CN"/>
          </w:rPr>
          <w:t>,</w:t>
        </w:r>
      </w:ins>
      <w:ins w:id="57" w:author="cmcc" w:date="2025-03-26T14:26:42Z">
        <w:r>
          <w:rPr>
            <w:rFonts w:hint="eastAsia" w:eastAsia="SimSun"/>
            <w:lang w:val="en-US" w:eastAsia="zh-CN"/>
          </w:rPr>
          <w:t xml:space="preserve"> </w:t>
        </w:r>
      </w:ins>
      <w:ins w:id="58" w:author="cmcc" w:date="2025-03-26T14:26:44Z">
        <w:r>
          <w:rPr>
            <w:rFonts w:hint="eastAsia"/>
            <w:lang w:val="en-US" w:eastAsia="zh-CN"/>
          </w:rPr>
          <w:t>t</w:t>
        </w:r>
      </w:ins>
      <w:ins w:id="59" w:author="cmcc" w:date="2025-03-26T14:26:42Z">
        <w:r>
          <w:rPr>
            <w:rFonts w:hint="eastAsia"/>
            <w:lang w:val="en-US" w:eastAsia="zh-CN"/>
          </w:rPr>
          <w:t>ransmission enhancement in application layer</w:t>
        </w:r>
      </w:ins>
      <w:ins w:id="60" w:author="cmcc" w:date="2025-03-26T14:26:57Z">
        <w:r>
          <w:rPr>
            <w:rFonts w:hint="eastAsia"/>
            <w:lang w:val="en-US" w:eastAsia="zh-CN"/>
          </w:rPr>
          <w:t xml:space="preserve"> and </w:t>
        </w:r>
      </w:ins>
      <w:ins w:id="61" w:author="cmcc" w:date="2025-03-26T14:27:00Z">
        <w:r>
          <w:rPr>
            <w:rFonts w:hint="eastAsia"/>
            <w:lang w:val="en-US" w:eastAsia="zh-CN"/>
          </w:rPr>
          <w:t>re</w:t>
        </w:r>
      </w:ins>
      <w:ins w:id="62" w:author="cmcc" w:date="2025-03-26T14:27:01Z">
        <w:r>
          <w:rPr>
            <w:rFonts w:hint="eastAsia"/>
            <w:lang w:val="en-US" w:eastAsia="zh-CN"/>
          </w:rPr>
          <w:t xml:space="preserve">lated </w:t>
        </w:r>
      </w:ins>
      <w:ins w:id="63" w:author="cmcc" w:date="2025-03-26T14:27:05Z">
        <w:r>
          <w:rPr>
            <w:rFonts w:hint="eastAsia"/>
            <w:lang w:val="en-US" w:eastAsia="zh-CN"/>
          </w:rPr>
          <w:t>i</w:t>
        </w:r>
      </w:ins>
      <w:ins w:id="64" w:author="cmcc" w:date="2025-03-26T14:27:06Z">
        <w:r>
          <w:rPr>
            <w:rFonts w:hint="eastAsia"/>
            <w:lang w:val="en-US" w:eastAsia="zh-CN"/>
          </w:rPr>
          <w:t>nfo</w:t>
        </w:r>
      </w:ins>
      <w:ins w:id="65" w:author="cmcc" w:date="2025-03-26T14:27:09Z">
        <w:r>
          <w:rPr>
            <w:rFonts w:hint="eastAsia"/>
            <w:lang w:val="en-US" w:eastAsia="zh-CN"/>
          </w:rPr>
          <w:t>rmat</w:t>
        </w:r>
      </w:ins>
      <w:ins w:id="66" w:author="cmcc" w:date="2025-03-26T14:27:10Z">
        <w:r>
          <w:rPr>
            <w:rFonts w:hint="eastAsia"/>
            <w:lang w:val="en-US" w:eastAsia="zh-CN"/>
          </w:rPr>
          <w:t xml:space="preserve">ion </w:t>
        </w:r>
      </w:ins>
      <w:ins w:id="67" w:author="cmcc" w:date="2025-03-26T14:27:11Z">
        <w:r>
          <w:rPr>
            <w:rFonts w:hint="eastAsia"/>
            <w:lang w:val="en-US" w:eastAsia="zh-CN"/>
          </w:rPr>
          <w:t>ex</w:t>
        </w:r>
      </w:ins>
      <w:ins w:id="68" w:author="cmcc" w:date="2025-03-26T14:27:12Z">
        <w:r>
          <w:rPr>
            <w:rFonts w:hint="eastAsia"/>
            <w:lang w:val="en-US" w:eastAsia="zh-CN"/>
          </w:rPr>
          <w:t>posur</w:t>
        </w:r>
      </w:ins>
      <w:ins w:id="69" w:author="cmcc" w:date="2025-03-26T14:27:13Z">
        <w:r>
          <w:rPr>
            <w:rFonts w:hint="eastAsia"/>
            <w:lang w:val="en-US" w:eastAsia="zh-CN"/>
          </w:rPr>
          <w:t>e</w:t>
        </w:r>
      </w:ins>
      <w:ins w:id="70" w:author="cmcc" w:date="2025-03-26T14:27:14Z">
        <w:r>
          <w:rPr>
            <w:rFonts w:hint="eastAsia"/>
            <w:lang w:val="en-US" w:eastAsia="zh-CN"/>
          </w:rPr>
          <w:t>.</w:t>
        </w:r>
      </w:ins>
    </w:p>
    <w:p w14:paraId="45247332">
      <w:pPr>
        <w:rPr>
          <w:rFonts w:hint="eastAsia"/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F4B726">
      <w:pPr>
        <w:pStyle w:val="2"/>
      </w:pPr>
      <w:r>
        <w:t>1</w:t>
      </w:r>
      <w:r>
        <w:tab/>
      </w:r>
      <w:r>
        <w:t>Scope</w:t>
      </w:r>
    </w:p>
    <w:p w14:paraId="1AEA92BC">
      <w:pPr>
        <w:rPr>
          <w:ins w:id="71" w:author="cmcc" w:date="2025-03-26T14:40:03Z"/>
          <w:rFonts w:hint="default"/>
          <w:lang w:val="en-US"/>
        </w:rPr>
      </w:pPr>
      <w:ins w:id="72" w:author="cmcc" w:date="2025-03-26T14:32:38Z">
        <w:r>
          <w:rPr/>
          <w:t xml:space="preserve">The present document </w:t>
        </w:r>
      </w:ins>
      <w:ins w:id="73" w:author="cmcc" w:date="2025-03-26T14:32:38Z">
        <w:r>
          <w:rPr>
            <w:rFonts w:hint="eastAsia" w:eastAsia="SimSun"/>
            <w:lang w:val="en-US" w:eastAsia="zh-CN"/>
          </w:rPr>
          <w:t xml:space="preserve">studies </w:t>
        </w:r>
      </w:ins>
      <w:ins w:id="74" w:author="cmcc" w:date="2025-03-26T14:32:38Z">
        <w:r>
          <w:rPr/>
          <w:t xml:space="preserve">application enabling layer </w:t>
        </w:r>
      </w:ins>
      <w:ins w:id="75" w:author="cmcc" w:date="2025-03-26T14:32:38Z">
        <w:r>
          <w:rPr>
            <w:lang w:val="en-US"/>
          </w:rPr>
          <w:t>key issues,</w:t>
        </w:r>
      </w:ins>
      <w:ins w:id="76" w:author="cmcc" w:date="2025-03-26T14:32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77" w:author="cmcc" w:date="2025-03-26T14:32:38Z">
        <w:r>
          <w:rPr>
            <w:lang w:val="en-US"/>
          </w:rPr>
          <w:t xml:space="preserve">and solution recommendations to </w:t>
        </w:r>
      </w:ins>
      <w:ins w:id="78" w:author="cmcc" w:date="2025-03-26T14:32:38Z">
        <w:r>
          <w:rPr>
            <w:rFonts w:hint="eastAsia" w:eastAsia="SimSun"/>
            <w:lang w:val="en-US" w:eastAsia="zh-CN"/>
          </w:rPr>
          <w:t>support</w:t>
        </w:r>
      </w:ins>
      <w:ins w:id="79" w:author="cmcc" w:date="2025-03-26T14:32:38Z">
        <w:r>
          <w:rPr>
            <w:rFonts w:hint="eastAsia"/>
            <w:lang w:val="en-US" w:eastAsia="zh-CN"/>
          </w:rPr>
          <w:t xml:space="preserve"> XR services. </w:t>
        </w:r>
      </w:ins>
      <w:ins w:id="80" w:author="cmcc" w:date="2025-03-26T14:35:09Z">
        <w:r>
          <w:rPr>
            <w:rFonts w:hint="eastAsia"/>
            <w:lang w:val="en-US" w:eastAsia="zh-CN"/>
          </w:rPr>
          <w:t xml:space="preserve"> </w:t>
        </w:r>
      </w:ins>
      <w:ins w:id="81" w:author="cmcc" w:date="2025-03-26T14:41:17Z">
        <w:r>
          <w:rPr>
            <w:rFonts w:hint="eastAsia" w:eastAsia="MS Mincho"/>
            <w:lang w:val="en-US" w:eastAsia="zh-CN"/>
          </w:rPr>
          <w:t>B</w:t>
        </w:r>
      </w:ins>
      <w:ins w:id="82" w:author="cmcc" w:date="2025-03-26T14:41:10Z">
        <w:r>
          <w:rPr>
            <w:rFonts w:ascii="Times New Roman" w:hAnsi="Times New Roman" w:eastAsia="MS Mincho"/>
            <w:lang w:val="en-US" w:eastAsia="zh-CN"/>
          </w:rPr>
          <w:t>ased on the specified solutions</w:t>
        </w:r>
      </w:ins>
      <w:ins w:id="83" w:author="cmcc" w:date="2025-03-26T14:41:12Z">
        <w:r>
          <w:rPr>
            <w:rFonts w:hint="eastAsia" w:eastAsia="MS Mincho"/>
            <w:lang w:val="en-US" w:eastAsia="zh-CN"/>
          </w:rPr>
          <w:t>,</w:t>
        </w:r>
      </w:ins>
      <w:ins w:id="84" w:author="cmcc" w:date="2025-03-26T14:41:14Z">
        <w:r>
          <w:rPr>
            <w:rFonts w:hint="eastAsia" w:eastAsia="MS Mincho"/>
            <w:lang w:val="en-US" w:eastAsia="zh-CN"/>
          </w:rPr>
          <w:t xml:space="preserve"> i</w:t>
        </w:r>
      </w:ins>
      <w:ins w:id="85" w:author="cmcc" w:date="2025-03-26T14:40:03Z">
        <w:r>
          <w:rPr>
            <w:rFonts w:ascii="Times New Roman" w:hAnsi="Times New Roman" w:eastAsia="MS Mincho"/>
            <w:lang w:val="en-US" w:eastAsia="zh-CN"/>
          </w:rPr>
          <w:t xml:space="preserve">dentify potential </w:t>
        </w:r>
      </w:ins>
      <w:ins w:id="86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>e</w:t>
        </w:r>
      </w:ins>
      <w:ins w:id="87" w:author="cmcc" w:date="2025-03-26T14:40:03Z">
        <w:r>
          <w:rPr>
            <w:rFonts w:ascii="Times New Roman" w:hAnsi="Times New Roman" w:eastAsia="MS Mincho"/>
            <w:lang w:val="en-US" w:eastAsia="zh-CN"/>
          </w:rPr>
          <w:t>nhancement</w:t>
        </w:r>
      </w:ins>
      <w:ins w:id="88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>s</w:t>
        </w:r>
      </w:ins>
      <w:ins w:id="89" w:author="cmcc" w:date="2025-03-26T14:40:03Z">
        <w:r>
          <w:rPr>
            <w:rFonts w:ascii="Times New Roman" w:hAnsi="Times New Roman" w:eastAsia="MS Mincho"/>
            <w:lang w:val="en-US" w:eastAsia="zh-CN"/>
          </w:rPr>
          <w:t xml:space="preserve"> to other enablement frameworks (e.g. </w:t>
        </w:r>
      </w:ins>
      <w:ins w:id="90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 xml:space="preserve">SEAL/SEALDD, ADAES, </w:t>
        </w:r>
      </w:ins>
      <w:ins w:id="91" w:author="cmcc" w:date="2025-03-26T14:40:03Z">
        <w:r>
          <w:rPr>
            <w:rFonts w:ascii="Times New Roman" w:hAnsi="Times New Roman" w:eastAsia="MS Mincho"/>
            <w:lang w:val="en-US" w:eastAsia="zh-CN"/>
          </w:rPr>
          <w:t>PINAPP)</w:t>
        </w:r>
      </w:ins>
      <w:ins w:id="92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>.</w:t>
        </w:r>
      </w:ins>
    </w:p>
    <w:p w14:paraId="0AC19E74">
      <w:pPr>
        <w:rPr>
          <w:del w:id="93" w:author="cmcc" w:date="2025-03-26T14:32:38Z"/>
        </w:rPr>
      </w:pPr>
      <w:ins w:id="94" w:author="cmcc" w:date="2025-03-26T14:35:09Z">
        <w:r>
          <w:rPr/>
          <w:t xml:space="preserve">The study is based on the requirements defined in </w:t>
        </w:r>
      </w:ins>
      <w:ins w:id="95" w:author="cmcc" w:date="2025-03-26T14:35:09Z">
        <w:r>
          <w:rPr>
            <w:rFonts w:hint="eastAsia"/>
            <w:lang w:val="en-US" w:eastAsia="zh-CN"/>
          </w:rPr>
          <w:t xml:space="preserve">3GPP </w:t>
        </w:r>
      </w:ins>
      <w:ins w:id="96" w:author="cmcc" w:date="2025-03-26T14:35:09Z">
        <w:r>
          <w:rPr/>
          <w:t xml:space="preserve">TS 22.261 [2] and is dependent on the </w:t>
        </w:r>
      </w:ins>
      <w:ins w:id="97" w:author="cmcc" w:date="2025-03-26T14:35:09Z">
        <w:r>
          <w:rPr>
            <w:rFonts w:eastAsia="SimSun"/>
            <w:lang w:val="en-US" w:eastAsia="zh-CN"/>
          </w:rPr>
          <w:t>5GC architecture supporting XRM services as specified</w:t>
        </w:r>
      </w:ins>
      <w:ins w:id="98" w:author="cmcc" w:date="2025-03-26T14:35:09Z">
        <w:r>
          <w:rPr/>
          <w:t xml:space="preserve"> in 3GPP TS 23.</w:t>
        </w:r>
      </w:ins>
      <w:ins w:id="99" w:author="cmcc" w:date="2025-03-26T14:35:09Z">
        <w:r>
          <w:rPr>
            <w:rFonts w:hint="eastAsia" w:eastAsia="SimSun"/>
            <w:lang w:val="en-US" w:eastAsia="zh-CN"/>
          </w:rPr>
          <w:t>501</w:t>
        </w:r>
      </w:ins>
      <w:ins w:id="100" w:author="cmcc" w:date="2025-03-26T14:35:09Z">
        <w:r>
          <w:rPr>
            <w:rFonts w:eastAsia="SimSun"/>
            <w:lang w:val="en-US" w:eastAsia="zh-CN"/>
          </w:rPr>
          <w:t xml:space="preserve"> [3], 23.502 [4], and 23.503 </w:t>
        </w:r>
      </w:ins>
      <w:ins w:id="101" w:author="cmcc" w:date="2025-03-26T14:35:09Z">
        <w:r>
          <w:rPr>
            <w:rFonts w:hint="eastAsia" w:eastAsia="SimSun"/>
            <w:lang w:val="en-US" w:eastAsia="zh-CN"/>
          </w:rPr>
          <w:t>[</w:t>
        </w:r>
      </w:ins>
      <w:ins w:id="102" w:author="cmcc" w:date="2025-03-26T14:35:09Z">
        <w:r>
          <w:rPr>
            <w:rFonts w:eastAsia="SimSun"/>
            <w:lang w:val="en-US" w:eastAsia="zh-CN"/>
          </w:rPr>
          <w:t>5</w:t>
        </w:r>
      </w:ins>
      <w:ins w:id="103" w:author="cmcc" w:date="2025-03-26T14:35:09Z">
        <w:r>
          <w:rPr>
            <w:rFonts w:hint="eastAsia" w:eastAsia="SimSun"/>
            <w:lang w:val="en-US" w:eastAsia="zh-CN"/>
          </w:rPr>
          <w:t>]</w:t>
        </w:r>
      </w:ins>
      <w:ins w:id="104" w:author="cmcc" w:date="2025-03-26T14:35:09Z">
        <w:r>
          <w:rPr/>
          <w:t>.</w:t>
        </w:r>
      </w:ins>
      <w:del w:id="105" w:author="cmcc" w:date="2025-03-26T14:32:38Z">
        <w:r>
          <w:rPr/>
          <w:delText>The present document …</w:delText>
        </w:r>
      </w:del>
    </w:p>
    <w:p w14:paraId="717ABEC5">
      <w:pPr>
        <w:rPr>
          <w:lang w:val="en-US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SimSun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HelveticaNeue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Neue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宋体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CBEBB1B"/>
    <w:rsid w:val="4EF7F706"/>
    <w:rsid w:val="6D6DA4AB"/>
    <w:rsid w:val="761F6769"/>
    <w:rsid w:val="7BC38514"/>
    <w:rsid w:val="7DFE134B"/>
    <w:rsid w:val="7F4FFC60"/>
    <w:rsid w:val="DEF3E950"/>
    <w:rsid w:val="EDBF3BB3"/>
    <w:rsid w:val="F7F3077F"/>
    <w:rsid w:val="FAAD825B"/>
    <w:rsid w:val="FCB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Office_12.8.2.19550_F1E327BC-269C-435d-A152-05C5408002CA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2023-05-10T01:18:00Z</dcterms:created>
  <dc:creator>Michael Sanders, John M Meredith</dc:creator>
  <cp:lastModifiedBy>cmcc</cp:lastModifiedBy>
  <cp:lastPrinted>1900-01-01T15:00:00Z</cp:lastPrinted>
  <dcterms:modified xsi:type="dcterms:W3CDTF">2025-03-31T19:59:51Z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8B34F5256ECF270D8C82E367620C1DB3_43</vt:lpwstr>
  </property>
</Properties>
</file>